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3D" w:rsidRDefault="0008083D" w:rsidP="0008083D">
      <w:pPr>
        <w:pStyle w:val="CRCoverPage"/>
        <w:tabs>
          <w:tab w:val="right" w:pos="9639"/>
        </w:tabs>
        <w:spacing w:after="0"/>
        <w:rPr>
          <w:b/>
          <w:i/>
          <w:noProof/>
          <w:sz w:val="28"/>
        </w:rPr>
      </w:pPr>
      <w:r>
        <w:rPr>
          <w:b/>
          <w:noProof/>
          <w:sz w:val="24"/>
        </w:rPr>
        <w:t>3GPP TSG-SA5 Meeting #15</w:t>
      </w:r>
      <w:r w:rsidR="00BE3F5B">
        <w:rPr>
          <w:b/>
          <w:noProof/>
          <w:sz w:val="24"/>
        </w:rPr>
        <w:t>3</w:t>
      </w:r>
      <w:r>
        <w:rPr>
          <w:b/>
          <w:i/>
          <w:noProof/>
          <w:sz w:val="24"/>
        </w:rPr>
        <w:t xml:space="preserve"> </w:t>
      </w:r>
      <w:r>
        <w:rPr>
          <w:b/>
          <w:i/>
          <w:noProof/>
          <w:sz w:val="28"/>
        </w:rPr>
        <w:tab/>
        <w:t>S5-2</w:t>
      </w:r>
      <w:r w:rsidR="00BE3F5B">
        <w:rPr>
          <w:b/>
          <w:i/>
          <w:noProof/>
          <w:sz w:val="28"/>
        </w:rPr>
        <w:t>4</w:t>
      </w:r>
      <w:r w:rsidR="00FA5D73">
        <w:rPr>
          <w:b/>
          <w:i/>
          <w:noProof/>
          <w:sz w:val="28"/>
        </w:rPr>
        <w:t>0553</w:t>
      </w:r>
    </w:p>
    <w:p w:rsidR="003612BE" w:rsidRDefault="00BE3F5B" w:rsidP="0008083D">
      <w:pPr>
        <w:pStyle w:val="Header"/>
        <w:rPr>
          <w:sz w:val="22"/>
          <w:szCs w:val="22"/>
        </w:rPr>
      </w:pPr>
      <w:r>
        <w:rPr>
          <w:sz w:val="24"/>
        </w:rPr>
        <w:t>Seville</w:t>
      </w:r>
      <w:r w:rsidR="0008083D">
        <w:rPr>
          <w:sz w:val="24"/>
        </w:rPr>
        <w:t>,</w:t>
      </w:r>
      <w:r w:rsidR="00A03C8A">
        <w:rPr>
          <w:sz w:val="24"/>
        </w:rPr>
        <w:t xml:space="preserve"> </w:t>
      </w:r>
      <w:r>
        <w:rPr>
          <w:sz w:val="24"/>
        </w:rPr>
        <w:t>Spain</w:t>
      </w:r>
      <w:r w:rsidR="0008083D">
        <w:rPr>
          <w:sz w:val="24"/>
        </w:rPr>
        <w:t xml:space="preserve">, </w:t>
      </w:r>
      <w:r>
        <w:rPr>
          <w:sz w:val="24"/>
        </w:rPr>
        <w:t xml:space="preserve">29 January - 2 February 2024                                             </w:t>
      </w:r>
      <w:r w:rsidR="00FD3741">
        <w:rPr>
          <w:sz w:val="24"/>
        </w:rPr>
        <w:t xml:space="preserve">was </w:t>
      </w:r>
      <w:r w:rsidR="00FD3741" w:rsidRPr="00FD3741">
        <w:rPr>
          <w:i/>
          <w:noProof/>
          <w:sz w:val="22"/>
          <w:szCs w:val="22"/>
        </w:rPr>
        <w:t>S5-2</w:t>
      </w:r>
      <w:r>
        <w:rPr>
          <w:i/>
          <w:noProof/>
          <w:sz w:val="22"/>
          <w:szCs w:val="22"/>
        </w:rPr>
        <w:t>4xxxx</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Pr="00FA5D73" w:rsidRDefault="00C022E3">
      <w:pPr>
        <w:keepNext/>
        <w:tabs>
          <w:tab w:val="left" w:pos="2127"/>
        </w:tabs>
        <w:spacing w:after="0"/>
        <w:ind w:left="2126" w:hanging="2126"/>
        <w:outlineLvl w:val="0"/>
        <w:rPr>
          <w:rFonts w:ascii="Arial" w:hAnsi="Arial"/>
          <w:b/>
          <w:lang w:val="de-DE"/>
        </w:rPr>
      </w:pPr>
      <w:r w:rsidRPr="00FA5D73">
        <w:rPr>
          <w:rFonts w:ascii="Arial" w:hAnsi="Arial"/>
          <w:b/>
          <w:lang w:val="de-DE"/>
        </w:rPr>
        <w:t>Source:</w:t>
      </w:r>
      <w:r w:rsidR="00A03C8A" w:rsidRPr="00FA5D73">
        <w:rPr>
          <w:rFonts w:ascii="Arial" w:hAnsi="Arial"/>
          <w:b/>
          <w:lang w:val="de-DE"/>
        </w:rPr>
        <w:tab/>
        <w:t>Samsung</w:t>
      </w:r>
      <w:r w:rsidR="00BE3F5B" w:rsidRPr="00FA5D73">
        <w:rPr>
          <w:rFonts w:ascii="Arial" w:hAnsi="Arial"/>
          <w:b/>
          <w:lang w:val="de-DE"/>
        </w:rPr>
        <w:t xml:space="preserve">, </w:t>
      </w:r>
      <w:r w:rsidR="00FA5D73" w:rsidRPr="00FA5D73">
        <w:rPr>
          <w:rFonts w:ascii="Arial" w:hAnsi="Arial"/>
          <w:b/>
          <w:lang w:val="de-DE"/>
        </w:rPr>
        <w:t>EUTC, EDF, Deutsche Telekom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03C8A" w:rsidRPr="00336F77">
        <w:rPr>
          <w:rFonts w:ascii="Arial" w:hAnsi="Arial" w:cs="Arial"/>
          <w:b/>
        </w:rPr>
        <w:t xml:space="preserve">Rel-18 pCR 28.318 </w:t>
      </w:r>
      <w:r w:rsidR="006E4EF8">
        <w:rPr>
          <w:rFonts w:ascii="Arial" w:hAnsi="Arial" w:cs="Arial"/>
          <w:b/>
        </w:rPr>
        <w:t>UPS Reference Change to</w:t>
      </w:r>
      <w:r w:rsidR="00FA5D73">
        <w:rPr>
          <w:rFonts w:ascii="Arial" w:hAnsi="Arial" w:cs="Arial"/>
          <w:b/>
        </w:rPr>
        <w:t xml:space="preserve"> include</w:t>
      </w:r>
      <w:r w:rsidR="006E4EF8">
        <w:rPr>
          <w:rFonts w:ascii="Arial" w:hAnsi="Arial" w:cs="Arial"/>
          <w:b/>
        </w:rPr>
        <w:t xml:space="preserve"> ETSI ES 202 336-11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Pr="005149FB" w:rsidRDefault="00C022E3">
      <w:pPr>
        <w:keepNext/>
        <w:pBdr>
          <w:bottom w:val="single" w:sz="4" w:space="1" w:color="auto"/>
        </w:pBdr>
        <w:tabs>
          <w:tab w:val="left" w:pos="2127"/>
        </w:tabs>
        <w:spacing w:after="0"/>
        <w:ind w:left="2126" w:hanging="2126"/>
        <w:rPr>
          <w:rFonts w:ascii="Arial" w:hAnsi="Arial"/>
          <w:b/>
          <w:lang w:val="en-US" w:eastAsia="zh-CN"/>
        </w:rPr>
      </w:pPr>
      <w:r w:rsidRPr="005149FB">
        <w:rPr>
          <w:rFonts w:ascii="Arial" w:hAnsi="Arial"/>
          <w:b/>
          <w:lang w:val="en-US"/>
        </w:rPr>
        <w:t>Agenda Item:</w:t>
      </w:r>
      <w:r w:rsidRPr="005149FB">
        <w:rPr>
          <w:rFonts w:ascii="Arial" w:hAnsi="Arial"/>
          <w:b/>
          <w:lang w:val="en-US"/>
        </w:rPr>
        <w:tab/>
      </w:r>
      <w:r w:rsidR="00253FF7" w:rsidRPr="005149FB">
        <w:rPr>
          <w:rFonts w:ascii="Arial" w:hAnsi="Arial"/>
          <w:b/>
          <w:lang w:val="en-US"/>
        </w:rPr>
        <w:t>6.6.4.</w:t>
      </w:r>
      <w:r w:rsidR="00FA5D73" w:rsidRPr="005149FB">
        <w:rPr>
          <w:rFonts w:ascii="Arial" w:hAnsi="Arial"/>
          <w:b/>
          <w:lang w:val="en-US"/>
        </w:rPr>
        <w:t>4</w:t>
      </w:r>
      <w:r w:rsidR="00253FF7" w:rsidRPr="005149FB">
        <w:rPr>
          <w:rFonts w:ascii="Arial" w:hAnsi="Arial"/>
          <w:b/>
          <w:lang w:val="en-US"/>
        </w:rPr>
        <w:t xml:space="preserve"> (NSOEU WoP#</w:t>
      </w:r>
      <w:r w:rsidR="00FA5D73" w:rsidRPr="005149FB">
        <w:rPr>
          <w:rFonts w:ascii="Arial" w:hAnsi="Arial"/>
          <w:b/>
          <w:lang w:val="en-US"/>
        </w:rPr>
        <w:t>4</w:t>
      </w:r>
      <w:r w:rsidR="00253FF7" w:rsidRPr="005149FB">
        <w:rPr>
          <w:rFonts w:ascii="Arial" w:hAnsi="Arial"/>
          <w:b/>
          <w:lang w:val="en-US"/>
        </w:rPr>
        <w:t>)</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A03C8A" w:rsidRPr="00A03C8A" w:rsidRDefault="00A03C8A" w:rsidP="00A03C8A">
      <w:r>
        <w:t>None.</w:t>
      </w:r>
    </w:p>
    <w:p w:rsidR="00C022E3" w:rsidRDefault="00C022E3">
      <w:pPr>
        <w:pStyle w:val="Heading1"/>
      </w:pPr>
      <w:r>
        <w:t>3</w:t>
      </w:r>
      <w:r>
        <w:tab/>
        <w:t>Rationale</w:t>
      </w:r>
    </w:p>
    <w:p w:rsidR="0081215C" w:rsidRDefault="0081215C" w:rsidP="0081215C">
      <w:r>
        <w:t xml:space="preserve">It </w:t>
      </w:r>
      <w:r w:rsidR="006F5A73">
        <w:t xml:space="preserve">may be </w:t>
      </w:r>
      <w:r>
        <w:t>preferable to refer to ETSI ES 202 336-11 than RFC 1628 for UPS capacity. While RFC 1628 is an established standard, it is generic. The ETSI specification could be more likely supported by telecommunications equipment.</w:t>
      </w:r>
      <w:r w:rsidR="006F5A73">
        <w:t xml:space="preserve"> However, the ETSI specification series does not have corresponding stage 3.</w:t>
      </w:r>
    </w:p>
    <w:p w:rsidR="006F5A73" w:rsidRDefault="006F5A73" w:rsidP="0081215C">
      <w:r>
        <w:t xml:space="preserve">It is proposed that TS 28.318 support both references. At this point only RFC 1628 is given as a source of the data for UPS minutes of remaining capacity, since this is the only standard that has a corresponding defined data field. A NOTE is added that in future, when there is stage 3 available for the ETSI 202 336 series for the needed values, a means to capture these in the corresponding attributes will be added. </w:t>
      </w:r>
    </w:p>
    <w:p w:rsidR="006F5A73" w:rsidRPr="00A03C8A" w:rsidRDefault="006F5A73" w:rsidP="0081215C">
      <w:r>
        <w:t xml:space="preserve">See the corresponding contribution </w:t>
      </w:r>
      <w:r w:rsidRPr="006F5A73">
        <w:t>S5-2xxxxx Rel-18 pCR TS 28.318 NRM definitions_Coordinated Rapid_Recovery-01.docx</w:t>
      </w:r>
      <w:r>
        <w:t>.</w:t>
      </w:r>
    </w:p>
    <w:p w:rsidR="00C022E3" w:rsidRDefault="00C022E3">
      <w:pPr>
        <w:pStyle w:val="Heading1"/>
      </w:pPr>
      <w:r>
        <w:t>4</w:t>
      </w:r>
      <w:r>
        <w:tab/>
        <w:t>Detailed proposal</w:t>
      </w:r>
    </w:p>
    <w:p w:rsidR="00C022E3" w:rsidRDefault="00A03C8A">
      <w:pPr>
        <w:rPr>
          <w:i/>
        </w:rPr>
      </w:pPr>
      <w:r>
        <w:rPr>
          <w:i/>
        </w:rPr>
        <w:t>Changes are proposed be made to TS 28.318 v0.2.0.</w:t>
      </w:r>
      <w:r w:rsidR="006E4EF8">
        <w:rPr>
          <w:i/>
        </w:rPr>
        <w:t xml:space="preserve"> In other pCRs and text in the TS </w:t>
      </w:r>
      <w:r w:rsidR="00302F35">
        <w:rPr>
          <w:i/>
        </w:rPr>
        <w:t>this new reference will be used instead of reference 11, RFC 1628.</w:t>
      </w:r>
    </w:p>
    <w:p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Begin Change</w:t>
      </w:r>
    </w:p>
    <w:p w:rsidR="006E4EF8" w:rsidRPr="004D3578" w:rsidRDefault="006E4EF8" w:rsidP="006E4EF8">
      <w:pPr>
        <w:pStyle w:val="Heading1"/>
      </w:pPr>
      <w:bookmarkStart w:id="0" w:name="_Toc143794510"/>
      <w:bookmarkStart w:id="1" w:name="_Toc148099263"/>
      <w:bookmarkStart w:id="2" w:name="_Toc148099274"/>
      <w:r w:rsidRPr="004D3578">
        <w:t>2</w:t>
      </w:r>
      <w:r w:rsidRPr="004D3578">
        <w:tab/>
        <w:t>References</w:t>
      </w:r>
      <w:bookmarkEnd w:id="0"/>
      <w:bookmarkEnd w:id="1"/>
    </w:p>
    <w:p w:rsidR="006E4EF8" w:rsidRPr="004D3578" w:rsidRDefault="006E4EF8" w:rsidP="006E4EF8">
      <w:r w:rsidRPr="004D3578">
        <w:t>The following documents contain provisions which, through reference in this text, constitute provisions of the present document.</w:t>
      </w:r>
    </w:p>
    <w:p w:rsidR="006E4EF8" w:rsidRPr="004D3578" w:rsidRDefault="006E4EF8" w:rsidP="006E4EF8">
      <w:pPr>
        <w:pStyle w:val="B1"/>
      </w:pPr>
      <w:r>
        <w:t>-</w:t>
      </w:r>
      <w:r>
        <w:tab/>
      </w:r>
      <w:r w:rsidRPr="004D3578">
        <w:t>References are either specific (identified by date of publication, edition number, version number, etc.) or non</w:t>
      </w:r>
      <w:r w:rsidRPr="004D3578">
        <w:noBreakHyphen/>
        <w:t>specific.</w:t>
      </w:r>
    </w:p>
    <w:p w:rsidR="006E4EF8" w:rsidRPr="004D3578" w:rsidRDefault="006E4EF8" w:rsidP="006E4EF8">
      <w:pPr>
        <w:pStyle w:val="B1"/>
      </w:pPr>
      <w:r>
        <w:t>-</w:t>
      </w:r>
      <w:r>
        <w:tab/>
      </w:r>
      <w:r w:rsidRPr="004D3578">
        <w:t>For a specific reference, subsequent revisions do not apply.</w:t>
      </w:r>
    </w:p>
    <w:p w:rsidR="006E4EF8" w:rsidRPr="004D3578" w:rsidRDefault="006E4EF8" w:rsidP="006E4E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6E4EF8" w:rsidRDefault="006E4EF8" w:rsidP="006E4EF8">
      <w:pPr>
        <w:pStyle w:val="EX"/>
      </w:pPr>
      <w:r w:rsidRPr="004D3578">
        <w:t>[1]</w:t>
      </w:r>
      <w:r w:rsidRPr="004D3578">
        <w:tab/>
        <w:t>3GPP TR 21.905: "Vocabulary for 3GPP Specifications".</w:t>
      </w:r>
    </w:p>
    <w:p w:rsidR="006E4EF8" w:rsidRPr="0044118D" w:rsidRDefault="006E4EF8" w:rsidP="006E4EF8">
      <w:pPr>
        <w:pStyle w:val="EX"/>
        <w:rPr>
          <w:rFonts w:eastAsiaTheme="minorEastAsia"/>
        </w:rPr>
      </w:pPr>
      <w:r>
        <w:t>[2]</w:t>
      </w:r>
      <w:r>
        <w:tab/>
      </w:r>
      <w:r w:rsidRPr="0044118D">
        <w:rPr>
          <w:rFonts w:eastAsiaTheme="minorEastAsia"/>
        </w:rPr>
        <w:t>DIRECTIVE (EU) 2019/ 944 OF THE EUROPEAN PARLIAMENT AND OF THE COUNCIL - of 5 June 2019 - on common rules for the internal market for electricity and amending Directive 2012/ 27/ EU (europa.eu)</w:t>
      </w:r>
      <w:r w:rsidRPr="0044118D">
        <w:rPr>
          <w:rFonts w:eastAsiaTheme="minorEastAsia"/>
        </w:rPr>
        <w:br/>
      </w:r>
      <w:hyperlink r:id="rId7" w:history="1">
        <w:r w:rsidRPr="0044118D">
          <w:rPr>
            <w:rFonts w:eastAsiaTheme="minorEastAsia"/>
            <w:color w:val="0000FF"/>
            <w:u w:val="single"/>
          </w:rPr>
          <w:t>https://eur-lex.europa.eu/legal-content/EN/TXT/PDF/?uri=CELEX:32019L0944&amp;from=EN</w:t>
        </w:r>
      </w:hyperlink>
    </w:p>
    <w:p w:rsidR="006E4EF8" w:rsidRDefault="006E4EF8" w:rsidP="006E4EF8">
      <w:pPr>
        <w:pStyle w:val="EX"/>
        <w:rPr>
          <w:rFonts w:eastAsiaTheme="minorEastAsia"/>
          <w:color w:val="0000FF"/>
          <w:u w:val="single"/>
          <w:lang w:val="fr-FR"/>
        </w:rPr>
      </w:pPr>
      <w:r w:rsidRPr="00255FF9">
        <w:rPr>
          <w:rFonts w:eastAsiaTheme="minorEastAsia"/>
          <w:lang w:val="fr-FR"/>
        </w:rPr>
        <w:lastRenderedPageBreak/>
        <w:t>[</w:t>
      </w:r>
      <w:r>
        <w:rPr>
          <w:rFonts w:eastAsiaTheme="minorEastAsia"/>
          <w:lang w:val="fr-FR"/>
        </w:rPr>
        <w:t>3</w:t>
      </w:r>
      <w:r w:rsidRPr="00255FF9">
        <w:rPr>
          <w:rFonts w:eastAsiaTheme="minorEastAsia"/>
          <w:lang w:val="fr-FR"/>
        </w:rPr>
        <w:t>]</w:t>
      </w:r>
      <w:r w:rsidRPr="00255FF9">
        <w:rPr>
          <w:rFonts w:eastAsiaTheme="minorEastAsia"/>
          <w:lang w:val="fr-FR"/>
        </w:rPr>
        <w:tab/>
        <w:t xml:space="preserve">IEC TC 57 </w:t>
      </w:r>
      <w:hyperlink r:id="rId8" w:history="1">
        <w:r w:rsidRPr="00255FF9">
          <w:rPr>
            <w:rFonts w:eastAsiaTheme="minorEastAsia"/>
            <w:color w:val="0000FF"/>
            <w:u w:val="single"/>
            <w:lang w:val="fr-FR"/>
          </w:rPr>
          <w:t>https://www.iec.ch/ords/f?p=103:7:511571509228708::::FSP_ORG_ID,FSP_LANG_ID:1273,25</w:t>
        </w:r>
      </w:hyperlink>
    </w:p>
    <w:p w:rsidR="006E4EF8" w:rsidRPr="00232B1C" w:rsidRDefault="006E4EF8" w:rsidP="006E4EF8">
      <w:pPr>
        <w:pStyle w:val="EditorsNote"/>
        <w:rPr>
          <w:rFonts w:eastAsiaTheme="minorEastAsia"/>
        </w:rPr>
      </w:pPr>
    </w:p>
    <w:p w:rsidR="006E4EF8" w:rsidRPr="004D3578" w:rsidRDefault="006E4EF8" w:rsidP="006E4EF8">
      <w:pPr>
        <w:pStyle w:val="EX"/>
      </w:pPr>
      <w:r w:rsidRPr="0044118D">
        <w:rPr>
          <w:rFonts w:eastAsiaTheme="minorEastAsia"/>
        </w:rPr>
        <w:t>[</w:t>
      </w:r>
      <w:r>
        <w:rPr>
          <w:rFonts w:eastAsiaTheme="minorEastAsia"/>
        </w:rPr>
        <w:t>4</w:t>
      </w:r>
      <w:r w:rsidRPr="0044118D">
        <w:rPr>
          <w:rFonts w:eastAsiaTheme="minorEastAsia"/>
        </w:rPr>
        <w:t>]</w:t>
      </w:r>
      <w:r w:rsidRPr="0044118D">
        <w:rPr>
          <w:rFonts w:eastAsiaTheme="minorEastAsia"/>
        </w:rPr>
        <w:tab/>
        <w:t>3GPP TS 32.130: "Telecommunication management;</w:t>
      </w:r>
      <w:r>
        <w:rPr>
          <w:rFonts w:eastAsiaTheme="minorEastAsia"/>
        </w:rPr>
        <w:t xml:space="preserve"> </w:t>
      </w:r>
      <w:r w:rsidRPr="0044118D">
        <w:rPr>
          <w:rFonts w:eastAsiaTheme="minorEastAsia"/>
        </w:rPr>
        <w:t>Network sharing; Concepts and requirements"</w:t>
      </w:r>
    </w:p>
    <w:p w:rsidR="006E4EF8" w:rsidRDefault="006E4EF8" w:rsidP="006E4EF8">
      <w:pPr>
        <w:pStyle w:val="EX"/>
      </w:pPr>
      <w:r>
        <w:t>[5]</w:t>
      </w:r>
      <w:r>
        <w:tab/>
        <w:t xml:space="preserve">IEC "Bringing intelligence to the grid", International Electrotechnical Commission, Geneva, Switzerland, 2018.  </w:t>
      </w:r>
      <w:r w:rsidRPr="0029342E">
        <w:t>https://www.iec.ch/basecamp/bringing-intelligence-grid</w:t>
      </w:r>
      <w:r>
        <w:t xml:space="preserve"> &lt;accessed: 12.7.23&gt;</w:t>
      </w:r>
    </w:p>
    <w:p w:rsidR="006E4EF8" w:rsidRDefault="006E4EF8" w:rsidP="006E4EF8">
      <w:pPr>
        <w:pStyle w:val="EX"/>
      </w:pPr>
      <w:r>
        <w:t>[6]</w:t>
      </w:r>
      <w:r>
        <w:tab/>
        <w:t xml:space="preserve">IEEE SMARTGRID, "Standards", IEEE, 2023. </w:t>
      </w:r>
      <w:r w:rsidRPr="0029342E">
        <w:t>https://smartgrid.ieee.org/about-ieee-smart-grid/standards</w:t>
      </w:r>
      <w:r>
        <w:t xml:space="preserve"> &lt;accessed: 12.7.23&gt;</w:t>
      </w:r>
    </w:p>
    <w:p w:rsidR="006E4EF8" w:rsidRDefault="006E4EF8" w:rsidP="006E4EF8">
      <w:pPr>
        <w:pStyle w:val="EX"/>
      </w:pPr>
      <w:r>
        <w:t>[7]</w:t>
      </w:r>
      <w:r>
        <w:tab/>
      </w:r>
      <w:r w:rsidRPr="00A84371">
        <w:tab/>
        <w:t>Sendin, A., Stafford, J., Grilli, A., "Utilities and Telecommunications in a Nutshell", EUTC, Ediciones Experiencia, 2022</w:t>
      </w:r>
      <w:r>
        <w:t>.</w:t>
      </w:r>
    </w:p>
    <w:p w:rsidR="006E4EF8" w:rsidRDefault="006E4EF8" w:rsidP="006E4EF8">
      <w:pPr>
        <w:pStyle w:val="EX"/>
      </w:pPr>
      <w:r>
        <w:t>[8]</w:t>
      </w:r>
      <w:r>
        <w:tab/>
        <w:t>3GPP TS 22.104, "Service requirements for cyber-physical control applications in vertical domains; Stage 1".</w:t>
      </w:r>
    </w:p>
    <w:p w:rsidR="006E4EF8" w:rsidRDefault="006E4EF8" w:rsidP="006E4EF8">
      <w:pPr>
        <w:pStyle w:val="EX"/>
      </w:pPr>
      <w:r>
        <w:t>[9]</w:t>
      </w:r>
      <w:r>
        <w:tab/>
        <w:t>3GPP TS 22.261, "Service requirements for the 5G system; Stage 1"</w:t>
      </w:r>
    </w:p>
    <w:p w:rsidR="006E4EF8" w:rsidRPr="00964C21" w:rsidRDefault="006E4EF8" w:rsidP="006E4EF8">
      <w:pPr>
        <w:pStyle w:val="EX"/>
        <w:rPr>
          <w:lang w:val="en-US"/>
        </w:rPr>
      </w:pPr>
      <w:r>
        <w:t>[10]</w:t>
      </w:r>
      <w:r>
        <w:tab/>
        <w:t>IEC</w:t>
      </w:r>
      <w:r w:rsidRPr="000D0571">
        <w:t xml:space="preserve"> TR 61000-3-6</w:t>
      </w:r>
      <w:r>
        <w:t xml:space="preserve"> </w:t>
      </w:r>
      <w:r w:rsidRPr="000D0571">
        <w:t>Electromagnetic compatibility (EMC) - Part 3-6: Limits - Assessment of emission limits for the connection of distorting installations to MV, HV and EHV power systems</w:t>
      </w:r>
      <w:r>
        <w:t>.</w:t>
      </w:r>
    </w:p>
    <w:p w:rsidR="006E4EF8" w:rsidRDefault="006E4EF8" w:rsidP="006E4EF8">
      <w:pPr>
        <w:pStyle w:val="EX"/>
      </w:pPr>
      <w:r>
        <w:t>[11]</w:t>
      </w:r>
      <w:r>
        <w:tab/>
        <w:t>IETF RFC 1628, "UPS Management Information Base", May 1994.</w:t>
      </w:r>
    </w:p>
    <w:p w:rsidR="006E4EF8" w:rsidRDefault="006E4EF8" w:rsidP="006E4EF8">
      <w:pPr>
        <w:pStyle w:val="EX"/>
        <w:rPr>
          <w:ins w:id="3" w:author="Samsung" w:date="2023-12-12T16:51:00Z"/>
        </w:rPr>
      </w:pPr>
      <w:r>
        <w:t>[12]</w:t>
      </w:r>
      <w:r>
        <w:tab/>
        <w:t>ETSI ES 202 336-3: "</w:t>
      </w:r>
      <w:r w:rsidRPr="009A7D93">
        <w:t>Environmental Engineering (EE); Monitoring and Control Interface for Infrastructure Equipment (Power, Cooling and Building Environment Systems used in Telecommunication Networks); Part 3: AC UPS power system control and mon</w:t>
      </w:r>
      <w:r>
        <w:t>itoring information model".</w:t>
      </w:r>
    </w:p>
    <w:p w:rsidR="006E4EF8" w:rsidRDefault="006E4EF8" w:rsidP="006E4EF8">
      <w:pPr>
        <w:pStyle w:val="EX"/>
      </w:pPr>
      <w:ins w:id="4" w:author="Samsung" w:date="2023-12-12T16:51:00Z">
        <w:r>
          <w:t>[</w:t>
        </w:r>
      </w:ins>
      <w:ins w:id="5" w:author="Rapporteur (Samsung)" w:date="2024-01-16T19:31:00Z">
        <w:r w:rsidR="006F5A73">
          <w:t>13</w:t>
        </w:r>
      </w:ins>
      <w:ins w:id="6" w:author="Samsung" w:date="2023-12-12T16:51:00Z">
        <w:r>
          <w:t>]</w:t>
        </w:r>
        <w:r>
          <w:tab/>
          <w:t>ETSI ES 202 336-11: "</w:t>
        </w:r>
      </w:ins>
      <w:ins w:id="7" w:author="Samsung" w:date="2023-12-12T16:53:00Z">
        <w:r>
          <w:t>Environmental Engineering (EE); Monitoring and control interface for</w:t>
        </w:r>
      </w:ins>
      <w:ins w:id="8" w:author="Samsung" w:date="2023-12-12T16:54:00Z">
        <w:r>
          <w:t xml:space="preserve"> </w:t>
        </w:r>
      </w:ins>
      <w:ins w:id="9" w:author="Samsung" w:date="2023-12-12T16:53:00Z">
        <w:r>
          <w:t>infrastructure equipment (Power, Cooling and environment systems used in telecommunication networks); Part 11: Battery system with integrated control and monitoring information model</w:t>
        </w:r>
      </w:ins>
      <w:ins w:id="10" w:author="Samsung" w:date="2023-12-12T16:51:00Z">
        <w:r>
          <w:t>"</w:t>
        </w:r>
      </w:ins>
      <w:ins w:id="11" w:author="Samsung" w:date="2023-12-12T16:54:00Z">
        <w:r>
          <w:t>.</w:t>
        </w:r>
      </w:ins>
    </w:p>
    <w:p w:rsidR="006E4EF8" w:rsidRPr="006E4EF8" w:rsidRDefault="006E4EF8" w:rsidP="006E4EF8">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rsidR="006E4EF8" w:rsidRDefault="006E4EF8" w:rsidP="006E4EF8">
      <w:pPr>
        <w:pStyle w:val="Heading8"/>
      </w:pPr>
      <w:bookmarkStart w:id="12" w:name="_Toc148099294"/>
      <w:r>
        <w:t>Annex B (informative):</w:t>
      </w:r>
      <w:r>
        <w:br/>
      </w:r>
      <w:r w:rsidRPr="00E56334">
        <w:t>Coordinated energy service recovery business relationship model</w:t>
      </w:r>
      <w:bookmarkEnd w:id="12"/>
    </w:p>
    <w:p w:rsidR="006E4EF8" w:rsidRDefault="006E4EF8" w:rsidP="006E4EF8">
      <w:r>
        <w:t>From a functional perspective, the present document defines exposure of information between the DSO and the MNO in order to achieve coordinated energy service recovery.</w:t>
      </w:r>
    </w:p>
    <w:p w:rsidR="006E4EF8" w:rsidRDefault="006E4EF8" w:rsidP="006E4EF8">
      <w:r>
        <w:rPr>
          <w:color w:val="000000"/>
        </w:rPr>
        <w:t xml:space="preserve">This annex reports on the business relationship between the DSO and a MNO with regards to exposing information from cell/network sites. It might happen that some of these sites </w:t>
      </w:r>
      <w:ins w:id="13" w:author="Rapporteur (Samsung)" w:date="2024-01-19T20:09:00Z">
        <w:r w:rsidR="00D17835">
          <w:rPr>
            <w:color w:val="000000"/>
          </w:rPr>
          <w:t>a</w:t>
        </w:r>
      </w:ins>
      <w:r>
        <w:rPr>
          <w:color w:val="000000"/>
        </w:rPr>
        <w:t>re not directly operated by the MNO the DSO has the contract with, but by a third party instead (e.g. other MNO or a TowerCos). The business relationship between the MNO and site operator(s), and the technical integration of their management system, shall remain opaque to the DSO</w:t>
      </w:r>
    </w:p>
    <w:p w:rsidR="006E4EF8" w:rsidRDefault="006E4EF8" w:rsidP="006E4EF8">
      <w:r>
        <w:t>In the specific case of energy service recovery, the DSO provides information to the MNO regarding outages starting and stopping, where these outages will occur, expected times for recovery, and more. The MNO provides information pertaining to sites that are essential for providing telecommunication services relevant to the DSO. This interaction is shown in Figure B-1, below.</w:t>
      </w:r>
    </w:p>
    <w:p w:rsidR="006E4EF8" w:rsidRDefault="006E4EF8" w:rsidP="006E4EF8">
      <w:r>
        <w:rPr>
          <w:noProof/>
          <w:lang w:val="en-US" w:eastAsia="ja-JP"/>
        </w:rPr>
        <mc:AlternateContent>
          <mc:Choice Requires="wpc">
            <w:drawing>
              <wp:inline distT="0" distB="0" distL="0" distR="0" wp14:anchorId="79EB6929" wp14:editId="572E3544">
                <wp:extent cx="6191250" cy="958850"/>
                <wp:effectExtent l="0" t="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 name="Text Box 4"/>
                        <wps:cNvSpPr txBox="1"/>
                        <wps:spPr>
                          <a:xfrm>
                            <a:off x="2884465" y="174920"/>
                            <a:ext cx="464820" cy="247650"/>
                          </a:xfrm>
                          <a:prstGeom prst="rect">
                            <a:avLst/>
                          </a:prstGeom>
                          <a:noFill/>
                          <a:ln w="6350">
                            <a:noFill/>
                          </a:ln>
                        </wps:spPr>
                        <wps:txbx>
                          <w:txbxContent>
                            <w:p w:rsidR="006E4EF8" w:rsidRDefault="006E4EF8" w:rsidP="006E4EF8">
                              <w:pPr>
                                <w:pStyle w:val="NormalWeb"/>
                                <w:spacing w:after="0"/>
                              </w:pPr>
                              <w:r>
                                <w:rPr>
                                  <w:rFonts w:ascii="Arial" w:hAnsi="Arial"/>
                                  <w:b/>
                                  <w:bCs/>
                                  <w:sz w:val="20"/>
                                  <w:szCs w:val="20"/>
                                </w:rPr>
                                <w:t xml:space="preserve">DSO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 name="Oval 16"/>
                        <wps:cNvSpPr/>
                        <wps:spPr>
                          <a:xfrm>
                            <a:off x="2741295" y="703875"/>
                            <a:ext cx="180000" cy="1800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Oval 17"/>
                        <wps:cNvSpPr/>
                        <wps:spPr>
                          <a:xfrm>
                            <a:off x="3055280" y="703875"/>
                            <a:ext cx="180000" cy="1800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Oval 18"/>
                        <wps:cNvSpPr/>
                        <wps:spPr>
                          <a:xfrm>
                            <a:off x="3368970" y="703875"/>
                            <a:ext cx="180000" cy="1800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Oval 19"/>
                        <wps:cNvSpPr/>
                        <wps:spPr>
                          <a:xfrm>
                            <a:off x="3682660" y="703875"/>
                            <a:ext cx="180000" cy="1800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2146595" y="672125"/>
                            <a:ext cx="535305" cy="247650"/>
                          </a:xfrm>
                          <a:prstGeom prst="rect">
                            <a:avLst/>
                          </a:prstGeom>
                          <a:noFill/>
                          <a:ln w="6350">
                            <a:noFill/>
                          </a:ln>
                        </wps:spPr>
                        <wps:txbx>
                          <w:txbxContent>
                            <w:p w:rsidR="006E4EF8" w:rsidRPr="00AE5547" w:rsidRDefault="006E4EF8" w:rsidP="006E4EF8">
                              <w:pPr>
                                <w:pBdr>
                                  <w:bottom w:val="single" w:sz="4" w:space="1" w:color="auto"/>
                                </w:pBdr>
                                <w:spacing w:after="0"/>
                                <w:rPr>
                                  <w:rFonts w:ascii="Arial" w:hAnsi="Arial"/>
                                  <w:b/>
                                  <w:bCs/>
                                  <w:lang w:val="en-US"/>
                                </w:rPr>
                              </w:pPr>
                              <w:r>
                                <w:rPr>
                                  <w:rFonts w:ascii="Arial" w:hAnsi="Arial"/>
                                  <w:b/>
                                  <w:bCs/>
                                  <w:lang w:val="en-US"/>
                                </w:rPr>
                                <w:t>Sites:</w:t>
                              </w:r>
                            </w:p>
                            <w:p w:rsidR="006E4EF8" w:rsidRPr="00AE5547" w:rsidRDefault="006E4EF8" w:rsidP="006E4EF8">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 name="Rounded Rectangle 21"/>
                        <wps:cNvSpPr/>
                        <wps:spPr>
                          <a:xfrm>
                            <a:off x="2203745" y="678475"/>
                            <a:ext cx="1775800" cy="241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Rounded Rectangle 22"/>
                        <wps:cNvSpPr/>
                        <wps:spPr>
                          <a:xfrm>
                            <a:off x="2197395" y="174920"/>
                            <a:ext cx="1782150" cy="2413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Straight Arrow Connector 23"/>
                        <wps:cNvCnPr/>
                        <wps:spPr>
                          <a:xfrm>
                            <a:off x="2709545" y="422275"/>
                            <a:ext cx="0" cy="262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 name="Straight Arrow Connector 24"/>
                        <wps:cNvCnPr/>
                        <wps:spPr>
                          <a:xfrm flipV="1">
                            <a:off x="3535045" y="409575"/>
                            <a:ext cx="0" cy="2752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Text Box 25"/>
                        <wps:cNvSpPr txBox="1"/>
                        <wps:spPr>
                          <a:xfrm>
                            <a:off x="3614715" y="674665"/>
                            <a:ext cx="320040" cy="247650"/>
                          </a:xfrm>
                          <a:prstGeom prst="rect">
                            <a:avLst/>
                          </a:prstGeom>
                          <a:noFill/>
                          <a:ln w="6350">
                            <a:noFill/>
                          </a:ln>
                        </wps:spPr>
                        <wps:txbx>
                          <w:txbxContent>
                            <w:p w:rsidR="006E4EF8" w:rsidRPr="00AE5547" w:rsidRDefault="006E4EF8" w:rsidP="006E4EF8">
                              <w:pPr>
                                <w:pBdr>
                                  <w:bottom w:val="single" w:sz="4" w:space="1" w:color="auto"/>
                                </w:pBdr>
                                <w:spacing w:after="0"/>
                                <w:rPr>
                                  <w:rFonts w:ascii="Arial" w:hAnsi="Arial"/>
                                  <w:b/>
                                  <w:bCs/>
                                  <w:lang w:val="en-US"/>
                                </w:rPr>
                              </w:pPr>
                              <w:r>
                                <w:rPr>
                                  <w:rFonts w:ascii="Arial" w:hAnsi="Arial"/>
                                  <w:b/>
                                  <w:bCs/>
                                  <w:lang w:val="en-US"/>
                                </w:rPr>
                                <w:t>S</w:t>
                              </w:r>
                              <w:r>
                                <w:rPr>
                                  <w:rFonts w:ascii="Arial" w:hAnsi="Arial"/>
                                  <w:b/>
                                  <w:bCs/>
                                  <w:vertAlign w:val="subscript"/>
                                  <w:lang w:val="en-US"/>
                                </w:rPr>
                                <w:t>2</w:t>
                              </w:r>
                            </w:p>
                            <w:p w:rsidR="006E4EF8" w:rsidRPr="00AE5547" w:rsidRDefault="006E4EF8" w:rsidP="006E4EF8">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6"/>
                        <wps:cNvSpPr txBox="1"/>
                        <wps:spPr>
                          <a:xfrm>
                            <a:off x="2681265" y="678475"/>
                            <a:ext cx="295275" cy="247650"/>
                          </a:xfrm>
                          <a:prstGeom prst="rect">
                            <a:avLst/>
                          </a:prstGeom>
                          <a:noFill/>
                          <a:ln w="6350">
                            <a:noFill/>
                          </a:ln>
                        </wps:spPr>
                        <wps:txbx>
                          <w:txbxContent>
                            <w:p w:rsidR="006E4EF8" w:rsidRPr="00AE5547" w:rsidRDefault="006E4EF8" w:rsidP="006E4EF8">
                              <w:pPr>
                                <w:pBdr>
                                  <w:bottom w:val="single" w:sz="4" w:space="1" w:color="auto"/>
                                </w:pBdr>
                                <w:spacing w:after="0"/>
                                <w:rPr>
                                  <w:rFonts w:ascii="Arial" w:hAnsi="Arial"/>
                                  <w:b/>
                                  <w:bCs/>
                                  <w:lang w:val="en-US"/>
                                </w:rPr>
                              </w:pPr>
                              <w:r>
                                <w:rPr>
                                  <w:rFonts w:ascii="Arial" w:hAnsi="Arial"/>
                                  <w:b/>
                                  <w:bCs/>
                                  <w:lang w:val="en-US"/>
                                </w:rPr>
                                <w:t>M</w:t>
                              </w:r>
                            </w:p>
                            <w:p w:rsidR="006E4EF8" w:rsidRPr="00AE5547" w:rsidRDefault="006E4EF8" w:rsidP="006E4EF8">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Text Box 27"/>
                        <wps:cNvSpPr txBox="1"/>
                        <wps:spPr>
                          <a:xfrm>
                            <a:off x="2993685" y="678475"/>
                            <a:ext cx="295275" cy="247650"/>
                          </a:xfrm>
                          <a:prstGeom prst="rect">
                            <a:avLst/>
                          </a:prstGeom>
                          <a:noFill/>
                          <a:ln w="6350">
                            <a:noFill/>
                          </a:ln>
                        </wps:spPr>
                        <wps:txbx>
                          <w:txbxContent>
                            <w:p w:rsidR="006E4EF8" w:rsidRPr="00AE5547" w:rsidRDefault="006E4EF8" w:rsidP="006E4EF8">
                              <w:pPr>
                                <w:pBdr>
                                  <w:bottom w:val="single" w:sz="4" w:space="1" w:color="auto"/>
                                </w:pBdr>
                                <w:spacing w:after="0"/>
                                <w:rPr>
                                  <w:rFonts w:ascii="Arial" w:hAnsi="Arial"/>
                                  <w:b/>
                                  <w:bCs/>
                                  <w:lang w:val="en-US"/>
                                </w:rPr>
                              </w:pPr>
                              <w:r>
                                <w:rPr>
                                  <w:rFonts w:ascii="Arial" w:hAnsi="Arial"/>
                                  <w:b/>
                                  <w:bCs/>
                                  <w:lang w:val="en-US"/>
                                </w:rPr>
                                <w:t>M</w:t>
                              </w:r>
                            </w:p>
                            <w:p w:rsidR="006E4EF8" w:rsidRPr="00AE5547" w:rsidRDefault="006E4EF8" w:rsidP="006E4EF8">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 name="Text Box 28"/>
                        <wps:cNvSpPr txBox="1"/>
                        <wps:spPr>
                          <a:xfrm>
                            <a:off x="3309915" y="677205"/>
                            <a:ext cx="320040" cy="247650"/>
                          </a:xfrm>
                          <a:prstGeom prst="rect">
                            <a:avLst/>
                          </a:prstGeom>
                          <a:noFill/>
                          <a:ln w="6350">
                            <a:noFill/>
                          </a:ln>
                        </wps:spPr>
                        <wps:txbx>
                          <w:txbxContent>
                            <w:p w:rsidR="006E4EF8" w:rsidRPr="00AE5547" w:rsidRDefault="006E4EF8" w:rsidP="006E4EF8">
                              <w:pPr>
                                <w:pBdr>
                                  <w:bottom w:val="single" w:sz="4" w:space="1" w:color="auto"/>
                                </w:pBdr>
                                <w:spacing w:after="0"/>
                                <w:rPr>
                                  <w:rFonts w:ascii="Arial" w:hAnsi="Arial"/>
                                  <w:b/>
                                  <w:bCs/>
                                  <w:lang w:val="en-US"/>
                                </w:rPr>
                              </w:pPr>
                              <w:r>
                                <w:rPr>
                                  <w:rFonts w:ascii="Arial" w:hAnsi="Arial"/>
                                  <w:b/>
                                  <w:bCs/>
                                  <w:lang w:val="en-US"/>
                                </w:rPr>
                                <w:t>S</w:t>
                              </w:r>
                              <w:r w:rsidRPr="006D1A6D">
                                <w:rPr>
                                  <w:rFonts w:ascii="Arial" w:hAnsi="Arial"/>
                                  <w:b/>
                                  <w:bCs/>
                                  <w:vertAlign w:val="subscript"/>
                                  <w:lang w:val="en-US"/>
                                </w:rPr>
                                <w:t>1</w:t>
                              </w:r>
                            </w:p>
                            <w:p w:rsidR="006E4EF8" w:rsidRPr="00AE5547" w:rsidRDefault="006E4EF8" w:rsidP="006E4EF8">
                              <w:pPr>
                                <w:pBdr>
                                  <w:bottom w:val="single" w:sz="4" w:space="1" w:color="auto"/>
                                </w:pBdr>
                                <w:spacing w:after="0"/>
                                <w:rPr>
                                  <w:rFonts w:ascii="Arial" w:hAnsi="Arial"/>
                                  <w:b/>
                                  <w:bCs/>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9EB6929" id="Canvas 29" o:spid="_x0000_s1026" editas="canvas" style="width:487.5pt;height:75.5pt;mso-position-horizontal-relative:char;mso-position-vertical-relative:line" coordsize="61912,9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912;height:9588;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28844;top:1749;width:4648;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rsidR="006E4EF8" w:rsidRDefault="006E4EF8" w:rsidP="006E4EF8">
                        <w:pPr>
                          <w:pStyle w:val="NormalWeb"/>
                          <w:spacing w:after="0"/>
                        </w:pPr>
                        <w:r>
                          <w:rPr>
                            <w:rFonts w:ascii="Arial" w:hAnsi="Arial"/>
                            <w:b/>
                            <w:bCs/>
                            <w:sz w:val="20"/>
                            <w:szCs w:val="20"/>
                          </w:rPr>
                          <w:t xml:space="preserve">DSO </w:t>
                        </w:r>
                      </w:p>
                    </w:txbxContent>
                  </v:textbox>
                </v:shape>
                <v:oval id="Oval 16" o:spid="_x0000_s1029" style="position:absolute;left:27412;top:7038;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" filled="f" strokecolor="black [3213]" strokeweight="1pt">
                  <v:stroke joinstyle="miter"/>
                </v:oval>
                <v:oval id="Oval 17" o:spid="_x0000_s1030" style="position:absolute;left:30552;top:7038;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" filled="f" strokecolor="black [3213]" strokeweight="1pt">
                  <v:stroke joinstyle="miter"/>
                </v:oval>
                <v:oval id="Oval 18" o:spid="_x0000_s1031" style="position:absolute;left:33689;top:7038;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" filled="f" strokecolor="black [3213]" strokeweight="1pt">
                  <v:stroke joinstyle="miter"/>
                </v:oval>
                <v:oval id="Oval 19" o:spid="_x0000_s1032" style="position:absolute;left:36826;top:7038;width:18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" filled="f" strokecolor="black [3213]" strokeweight="1pt">
                  <v:stroke joinstyle="miter"/>
                </v:oval>
                <v:shape id="Text Box 20" o:spid="_x0000_s1033" type="#_x0000_t202" style="position:absolute;left:21465;top:6721;width:5354;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" filled="f" stroked="f" strokeweight=".5pt">
                  <v:textbox>
                    <w:txbxContent>
                      <w:p w:rsidR="006E4EF8" w:rsidRPr="00AE5547" w:rsidRDefault="006E4EF8" w:rsidP="006E4EF8">
                        <w:pPr>
                          <w:pBdr>
                            <w:bottom w:val="single" w:sz="4" w:space="1" w:color="auto"/>
                          </w:pBdr>
                          <w:spacing w:after="0"/>
                          <w:rPr>
                            <w:rFonts w:ascii="Arial" w:hAnsi="Arial"/>
                            <w:b/>
                            <w:bCs/>
                            <w:lang w:val="en-US"/>
                          </w:rPr>
                        </w:pPr>
                        <w:r>
                          <w:rPr>
                            <w:rFonts w:ascii="Arial" w:hAnsi="Arial"/>
                            <w:b/>
                            <w:bCs/>
                            <w:lang w:val="en-US"/>
                          </w:rPr>
                          <w:t>Sites:</w:t>
                        </w:r>
                      </w:p>
                      <w:p w:rsidR="006E4EF8" w:rsidRPr="00AE5547" w:rsidRDefault="006E4EF8" w:rsidP="006E4EF8">
                        <w:pPr>
                          <w:pBdr>
                            <w:bottom w:val="single" w:sz="4" w:space="1" w:color="auto"/>
                          </w:pBdr>
                          <w:spacing w:after="0"/>
                          <w:rPr>
                            <w:rFonts w:ascii="Arial" w:hAnsi="Arial"/>
                            <w:b/>
                            <w:bCs/>
                            <w:lang w:val="en-US"/>
                          </w:rPr>
                        </w:pPr>
                      </w:p>
                    </w:txbxContent>
                  </v:textbox>
                </v:shape>
                <v:roundrect id="Rounded Rectangle 21" o:spid="_x0000_s1034" style="position:absolute;left:22037;top:6784;width:17758;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" filled="f" strokecolor="black [3213]" strokeweight="1pt">
                  <v:stroke joinstyle="miter"/>
                </v:roundrect>
                <v:roundrect id="Rounded Rectangle 22" o:spid="_x0000_s1035" style="position:absolute;left:21973;top:1749;width:17822;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" filled="f" strokecolor="black [3213]" strokeweight="1pt">
                  <v:stroke joinstyle="miter"/>
                </v:roundrect>
                <v:shapetype id="_x0000_t32" coordsize="21600,21600" o:spt="32" o:oned="t" path="m,l21600,21600e" filled="f">
                  <v:path arrowok="t" fillok="f" o:connecttype="none"/>
                  <o:lock v:ext="edit" shapetype="t"/>
                </v:shapetype>
                <v:shape id="Straight Arrow Connector 23" o:spid="_x0000_s1036" type="#_x0000_t32" style="position:absolute;left:27095;top:4222;width:0;height:26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" strokecolor="black [3200]" strokeweight=".5pt">
                  <v:stroke endarrow="block" joinstyle="miter"/>
                </v:shape>
                <v:shape id="Straight Arrow Connector 24" o:spid="_x0000_s1037" type="#_x0000_t32" style="position:absolute;left:35350;top:4095;width:0;height:27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" strokecolor="black [3200]" strokeweight=".5pt">
                  <v:stroke endarrow="block" joinstyle="miter"/>
                </v:shape>
                <v:shape id="Text Box 25" o:spid="_x0000_s1038" type="#_x0000_t202" style="position:absolute;left:36147;top:6746;width:3200;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rsidR="006E4EF8" w:rsidRPr="00AE5547" w:rsidRDefault="006E4EF8" w:rsidP="006E4EF8">
                        <w:pPr>
                          <w:pBdr>
                            <w:bottom w:val="single" w:sz="4" w:space="1" w:color="auto"/>
                          </w:pBdr>
                          <w:spacing w:after="0"/>
                          <w:rPr>
                            <w:rFonts w:ascii="Arial" w:hAnsi="Arial"/>
                            <w:b/>
                            <w:bCs/>
                            <w:lang w:val="en-US"/>
                          </w:rPr>
                        </w:pPr>
                        <w:r>
                          <w:rPr>
                            <w:rFonts w:ascii="Arial" w:hAnsi="Arial"/>
                            <w:b/>
                            <w:bCs/>
                            <w:lang w:val="en-US"/>
                          </w:rPr>
                          <w:t>S</w:t>
                        </w:r>
                        <w:r>
                          <w:rPr>
                            <w:rFonts w:ascii="Arial" w:hAnsi="Arial"/>
                            <w:b/>
                            <w:bCs/>
                            <w:vertAlign w:val="subscript"/>
                            <w:lang w:val="en-US"/>
                          </w:rPr>
                          <w:t>2</w:t>
                        </w:r>
                      </w:p>
                      <w:p w:rsidR="006E4EF8" w:rsidRPr="00AE5547" w:rsidRDefault="006E4EF8" w:rsidP="006E4EF8">
                        <w:pPr>
                          <w:pBdr>
                            <w:bottom w:val="single" w:sz="4" w:space="1" w:color="auto"/>
                          </w:pBdr>
                          <w:spacing w:after="0"/>
                          <w:rPr>
                            <w:rFonts w:ascii="Arial" w:hAnsi="Arial"/>
                            <w:b/>
                            <w:bCs/>
                            <w:lang w:val="en-US"/>
                          </w:rPr>
                        </w:pPr>
                      </w:p>
                    </w:txbxContent>
                  </v:textbox>
                </v:shape>
                <v:shape id="Text Box 26" o:spid="_x0000_s1039" type="#_x0000_t202" style="position:absolute;left:26812;top:6784;width:2953;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rsidR="006E4EF8" w:rsidRPr="00AE5547" w:rsidRDefault="006E4EF8" w:rsidP="006E4EF8">
                        <w:pPr>
                          <w:pBdr>
                            <w:bottom w:val="single" w:sz="4" w:space="1" w:color="auto"/>
                          </w:pBdr>
                          <w:spacing w:after="0"/>
                          <w:rPr>
                            <w:rFonts w:ascii="Arial" w:hAnsi="Arial"/>
                            <w:b/>
                            <w:bCs/>
                            <w:lang w:val="en-US"/>
                          </w:rPr>
                        </w:pPr>
                        <w:r>
                          <w:rPr>
                            <w:rFonts w:ascii="Arial" w:hAnsi="Arial"/>
                            <w:b/>
                            <w:bCs/>
                            <w:lang w:val="en-US"/>
                          </w:rPr>
                          <w:t>M</w:t>
                        </w:r>
                      </w:p>
                      <w:p w:rsidR="006E4EF8" w:rsidRPr="00AE5547" w:rsidRDefault="006E4EF8" w:rsidP="006E4EF8">
                        <w:pPr>
                          <w:pBdr>
                            <w:bottom w:val="single" w:sz="4" w:space="1" w:color="auto"/>
                          </w:pBdr>
                          <w:spacing w:after="0"/>
                          <w:rPr>
                            <w:rFonts w:ascii="Arial" w:hAnsi="Arial"/>
                            <w:b/>
                            <w:bCs/>
                            <w:lang w:val="en-US"/>
                          </w:rPr>
                        </w:pPr>
                      </w:p>
                    </w:txbxContent>
                  </v:textbox>
                </v:shape>
                <v:shape id="Text Box 27" o:spid="_x0000_s1040" type="#_x0000_t202" style="position:absolute;left:29936;top:6784;width:2953;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rsidR="006E4EF8" w:rsidRPr="00AE5547" w:rsidRDefault="006E4EF8" w:rsidP="006E4EF8">
                        <w:pPr>
                          <w:pBdr>
                            <w:bottom w:val="single" w:sz="4" w:space="1" w:color="auto"/>
                          </w:pBdr>
                          <w:spacing w:after="0"/>
                          <w:rPr>
                            <w:rFonts w:ascii="Arial" w:hAnsi="Arial"/>
                            <w:b/>
                            <w:bCs/>
                            <w:lang w:val="en-US"/>
                          </w:rPr>
                        </w:pPr>
                        <w:r>
                          <w:rPr>
                            <w:rFonts w:ascii="Arial" w:hAnsi="Arial"/>
                            <w:b/>
                            <w:bCs/>
                            <w:lang w:val="en-US"/>
                          </w:rPr>
                          <w:t>M</w:t>
                        </w:r>
                      </w:p>
                      <w:p w:rsidR="006E4EF8" w:rsidRPr="00AE5547" w:rsidRDefault="006E4EF8" w:rsidP="006E4EF8">
                        <w:pPr>
                          <w:pBdr>
                            <w:bottom w:val="single" w:sz="4" w:space="1" w:color="auto"/>
                          </w:pBdr>
                          <w:spacing w:after="0"/>
                          <w:rPr>
                            <w:rFonts w:ascii="Arial" w:hAnsi="Arial"/>
                            <w:b/>
                            <w:bCs/>
                            <w:lang w:val="en-US"/>
                          </w:rPr>
                        </w:pPr>
                      </w:p>
                    </w:txbxContent>
                  </v:textbox>
                </v:shape>
                <v:shape id="Text Box 28" o:spid="_x0000_s1041" type="#_x0000_t202" style="position:absolute;left:33099;top:6772;width:3200;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rsidR="006E4EF8" w:rsidRPr="00AE5547" w:rsidRDefault="006E4EF8" w:rsidP="006E4EF8">
                        <w:pPr>
                          <w:pBdr>
                            <w:bottom w:val="single" w:sz="4" w:space="1" w:color="auto"/>
                          </w:pBdr>
                          <w:spacing w:after="0"/>
                          <w:rPr>
                            <w:rFonts w:ascii="Arial" w:hAnsi="Arial"/>
                            <w:b/>
                            <w:bCs/>
                            <w:lang w:val="en-US"/>
                          </w:rPr>
                        </w:pPr>
                        <w:r>
                          <w:rPr>
                            <w:rFonts w:ascii="Arial" w:hAnsi="Arial"/>
                            <w:b/>
                            <w:bCs/>
                            <w:lang w:val="en-US"/>
                          </w:rPr>
                          <w:t>S</w:t>
                        </w:r>
                        <w:r w:rsidRPr="006D1A6D">
                          <w:rPr>
                            <w:rFonts w:ascii="Arial" w:hAnsi="Arial"/>
                            <w:b/>
                            <w:bCs/>
                            <w:vertAlign w:val="subscript"/>
                            <w:lang w:val="en-US"/>
                          </w:rPr>
                          <w:t>1</w:t>
                        </w:r>
                      </w:p>
                      <w:p w:rsidR="006E4EF8" w:rsidRPr="00AE5547" w:rsidRDefault="006E4EF8" w:rsidP="006E4EF8">
                        <w:pPr>
                          <w:pBdr>
                            <w:bottom w:val="single" w:sz="4" w:space="1" w:color="auto"/>
                          </w:pBdr>
                          <w:spacing w:after="0"/>
                          <w:rPr>
                            <w:rFonts w:ascii="Arial" w:hAnsi="Arial"/>
                            <w:b/>
                            <w:bCs/>
                            <w:lang w:val="en-US"/>
                          </w:rPr>
                        </w:pPr>
                      </w:p>
                    </w:txbxContent>
                  </v:textbox>
                </v:shape>
                <w10:anchorlock/>
              </v:group>
            </w:pict>
          </mc:Fallback>
        </mc:AlternateContent>
      </w:r>
    </w:p>
    <w:p w:rsidR="006E4EF8" w:rsidRDefault="006E4EF8" w:rsidP="006E4EF8">
      <w:pPr>
        <w:pStyle w:val="TF"/>
      </w:pPr>
      <w:r>
        <w:t>Figure B.1: Business relationships and interaction relevant to coordinated energy recover</w:t>
      </w:r>
    </w:p>
    <w:p w:rsidR="006E4EF8" w:rsidRDefault="006E4EF8" w:rsidP="006E4EF8">
      <w:r>
        <w:t>In Figure B-1, the sites are differentiated by the letters M, S</w:t>
      </w:r>
      <w:r w:rsidRPr="006D1A6D">
        <w:rPr>
          <w:vertAlign w:val="subscript"/>
        </w:rPr>
        <w:t>1</w:t>
      </w:r>
      <w:r>
        <w:t xml:space="preserve"> and S</w:t>
      </w:r>
      <w:r w:rsidRPr="006D1A6D">
        <w:rPr>
          <w:vertAlign w:val="subscript"/>
        </w:rPr>
        <w:t>2</w:t>
      </w:r>
      <w:r>
        <w:t>. The M sites refer to those operated by the MNO, those with S and subscript values represent sites operated by third parties, e.g. a shared network cell site. The information that is shared with the DSO refers to these sites, including:</w:t>
      </w:r>
    </w:p>
    <w:p w:rsidR="006E4EF8" w:rsidRDefault="006E4EF8" w:rsidP="006E4EF8">
      <w:pPr>
        <w:pStyle w:val="B1"/>
      </w:pPr>
      <w:r>
        <w:t>-</w:t>
      </w:r>
      <w:r>
        <w:tab/>
        <w:t>their Energy Supply ID</w:t>
      </w:r>
    </w:p>
    <w:p w:rsidR="006E4EF8" w:rsidRDefault="006E4EF8" w:rsidP="006E4EF8">
      <w:pPr>
        <w:pStyle w:val="B1"/>
      </w:pPr>
      <w:r>
        <w:t>-</w:t>
      </w:r>
      <w:r>
        <w:tab/>
        <w:t>their estimated remaining UPS capacity</w:t>
      </w:r>
      <w:ins w:id="14" w:author="Samsung" w:date="2023-12-12T17:02:00Z">
        <w:r w:rsidR="001E5F7D" w:rsidRPr="008104DD">
          <w:t xml:space="preserve">, </w:t>
        </w:r>
      </w:ins>
      <w:ins w:id="15" w:author="Rapporteur (Samsung)" w:date="2024-01-19T20:11:00Z">
        <w:r w:rsidR="008104DD">
          <w:t>"</w:t>
        </w:r>
      </w:ins>
      <w:ins w:id="16" w:author="Samsung" w:date="2023-12-12T17:02:00Z">
        <w:r w:rsidR="001E5F7D" w:rsidRPr="008104DD">
          <w:t>Estimated remaining battery autonomy (time) during discharge</w:t>
        </w:r>
      </w:ins>
      <w:ins w:id="17" w:author="Rapporteur (Samsung)" w:date="2024-01-19T20:12:00Z">
        <w:r w:rsidR="008104DD">
          <w:t>"</w:t>
        </w:r>
      </w:ins>
      <w:bookmarkStart w:id="18" w:name="_GoBack"/>
      <w:bookmarkEnd w:id="18"/>
      <w:ins w:id="19" w:author="Samsung" w:date="2023-12-12T16:59:00Z">
        <w:r>
          <w:t xml:space="preserve"> </w:t>
        </w:r>
      </w:ins>
      <w:ins w:id="20" w:author="Samsung" w:date="2023-12-12T17:03:00Z">
        <w:r w:rsidR="001E5F7D">
          <w:t>as provided by the monitoring and control interface for battery system with integrated cont</w:t>
        </w:r>
      </w:ins>
      <w:ins w:id="21" w:author="Samsung" w:date="2023-12-12T17:04:00Z">
        <w:r w:rsidR="001E5F7D">
          <w:t>rol and monitoring information model,</w:t>
        </w:r>
      </w:ins>
      <w:ins w:id="22" w:author="Rapporteur (Samsung)" w:date="2024-01-16T19:30:00Z">
        <w:r w:rsidR="006F5A73">
          <w:t xml:space="preserve"> ETSI</w:t>
        </w:r>
      </w:ins>
      <w:ins w:id="23" w:author="Samsung" w:date="2023-12-12T17:04:00Z">
        <w:r w:rsidR="001E5F7D">
          <w:t xml:space="preserve"> ES 202 336-11</w:t>
        </w:r>
      </w:ins>
      <w:ins w:id="24" w:author="Samsung" w:date="2023-12-12T17:03:00Z">
        <w:r w:rsidR="001E5F7D">
          <w:t xml:space="preserve"> </w:t>
        </w:r>
      </w:ins>
      <w:ins w:id="25" w:author="Samsung" w:date="2023-12-12T16:59:00Z">
        <w:r>
          <w:t>[1</w:t>
        </w:r>
      </w:ins>
      <w:ins w:id="26" w:author="Rapporteur (Samsung)" w:date="2024-01-16T19:31:00Z">
        <w:r w:rsidR="006F5A73">
          <w:t>3</w:t>
        </w:r>
      </w:ins>
      <w:ins w:id="27" w:author="Samsung" w:date="2023-12-12T16:59:00Z">
        <w:r>
          <w:t>]</w:t>
        </w:r>
      </w:ins>
      <w:ins w:id="28" w:author="Rapporteur (Samsung)" w:date="2024-01-16T19:29:00Z">
        <w:r w:rsidR="006F5A73">
          <w:t xml:space="preserve"> or </w:t>
        </w:r>
      </w:ins>
      <w:ins w:id="29" w:author="Rapporteur (Samsung)" w:date="2024-01-16T19:30:00Z">
        <w:r w:rsidR="006F5A73">
          <w:t xml:space="preserve">IETF RFC 1621 </w:t>
        </w:r>
        <w:r w:rsidR="006F5A73" w:rsidRPr="008104DD">
          <w:t>remainingUpsBackupDuration</w:t>
        </w:r>
        <w:r w:rsidR="006F5A73">
          <w:t xml:space="preserve"> [11] </w:t>
        </w:r>
      </w:ins>
      <w:ins w:id="30" w:author="Samsung" w:date="2023-12-12T17:04:00Z">
        <w:r w:rsidR="001E5F7D">
          <w:t>.</w:t>
        </w:r>
      </w:ins>
    </w:p>
    <w:p w:rsidR="006E4EF8" w:rsidRPr="006E4EF8" w:rsidRDefault="006E4EF8" w:rsidP="006E4EF8"/>
    <w:bookmarkEnd w:id="2"/>
    <w:p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End Change</w:t>
      </w:r>
      <w:r w:rsidR="006E4EF8">
        <w:rPr>
          <w:rFonts w:ascii="Arial Black" w:hAnsi="Arial Black"/>
        </w:rPr>
        <w:t>s</w:t>
      </w:r>
    </w:p>
    <w:p w:rsidR="00A03C8A" w:rsidRDefault="00A03C8A">
      <w:pPr>
        <w:rPr>
          <w:i/>
        </w:rPr>
      </w:pPr>
    </w:p>
    <w:sectPr w:rsidR="00A03C8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CAC" w:rsidRDefault="00276CAC">
      <w:r>
        <w:separator/>
      </w:r>
    </w:p>
  </w:endnote>
  <w:endnote w:type="continuationSeparator" w:id="0">
    <w:p w:rsidR="00276CAC" w:rsidRDefault="00276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CAC" w:rsidRDefault="00276CAC">
      <w:r>
        <w:separator/>
      </w:r>
    </w:p>
  </w:footnote>
  <w:footnote w:type="continuationSeparator" w:id="0">
    <w:p w:rsidR="00276CAC" w:rsidRDefault="00276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3"/>
  </w:num>
  <w:num w:numId="7">
    <w:abstractNumId w:val="14"/>
  </w:num>
  <w:num w:numId="8">
    <w:abstractNumId w:val="25"/>
  </w:num>
  <w:num w:numId="9">
    <w:abstractNumId w:val="22"/>
  </w:num>
  <w:num w:numId="10">
    <w:abstractNumId w:val="24"/>
  </w:num>
  <w:num w:numId="11">
    <w:abstractNumId w:val="17"/>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2"/>
  </w:num>
  <w:num w:numId="25">
    <w:abstractNumId w:val="2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apporteur (Samsung)">
    <w15:presenceInfo w15:providerId="None" w15:userId="Rapporteur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46389"/>
    <w:rsid w:val="0005087F"/>
    <w:rsid w:val="00074722"/>
    <w:rsid w:val="0008083D"/>
    <w:rsid w:val="000819D8"/>
    <w:rsid w:val="00085D0B"/>
    <w:rsid w:val="000934A6"/>
    <w:rsid w:val="000A2C6C"/>
    <w:rsid w:val="000A4660"/>
    <w:rsid w:val="000D1B5B"/>
    <w:rsid w:val="000E626A"/>
    <w:rsid w:val="0010401F"/>
    <w:rsid w:val="00112FC3"/>
    <w:rsid w:val="00120E75"/>
    <w:rsid w:val="00136F2A"/>
    <w:rsid w:val="00173FA3"/>
    <w:rsid w:val="00184B6F"/>
    <w:rsid w:val="001861E5"/>
    <w:rsid w:val="001878B2"/>
    <w:rsid w:val="001969DA"/>
    <w:rsid w:val="00197930"/>
    <w:rsid w:val="001B1652"/>
    <w:rsid w:val="001C3EC8"/>
    <w:rsid w:val="001D2BD4"/>
    <w:rsid w:val="001D4258"/>
    <w:rsid w:val="001D6911"/>
    <w:rsid w:val="001E5F7D"/>
    <w:rsid w:val="00201947"/>
    <w:rsid w:val="0020395B"/>
    <w:rsid w:val="002046CB"/>
    <w:rsid w:val="00204DC9"/>
    <w:rsid w:val="002062C0"/>
    <w:rsid w:val="00212C47"/>
    <w:rsid w:val="00215130"/>
    <w:rsid w:val="00230002"/>
    <w:rsid w:val="00244C9A"/>
    <w:rsid w:val="00247216"/>
    <w:rsid w:val="00253FF7"/>
    <w:rsid w:val="00266700"/>
    <w:rsid w:val="00274477"/>
    <w:rsid w:val="00276CAC"/>
    <w:rsid w:val="002A1857"/>
    <w:rsid w:val="002B7E9C"/>
    <w:rsid w:val="002C7F38"/>
    <w:rsid w:val="002D5456"/>
    <w:rsid w:val="00302F35"/>
    <w:rsid w:val="0030628A"/>
    <w:rsid w:val="0035122B"/>
    <w:rsid w:val="00353451"/>
    <w:rsid w:val="003612BE"/>
    <w:rsid w:val="00365605"/>
    <w:rsid w:val="00365672"/>
    <w:rsid w:val="00371032"/>
    <w:rsid w:val="00371B44"/>
    <w:rsid w:val="003C122B"/>
    <w:rsid w:val="003C5A97"/>
    <w:rsid w:val="003C7A04"/>
    <w:rsid w:val="003F52B2"/>
    <w:rsid w:val="00440414"/>
    <w:rsid w:val="004558E9"/>
    <w:rsid w:val="0045777E"/>
    <w:rsid w:val="004B3753"/>
    <w:rsid w:val="004C31D2"/>
    <w:rsid w:val="004D55C2"/>
    <w:rsid w:val="005149FB"/>
    <w:rsid w:val="00521131"/>
    <w:rsid w:val="00527C0B"/>
    <w:rsid w:val="005410F6"/>
    <w:rsid w:val="00543240"/>
    <w:rsid w:val="0055412D"/>
    <w:rsid w:val="005636FD"/>
    <w:rsid w:val="005729C4"/>
    <w:rsid w:val="00577BC6"/>
    <w:rsid w:val="0059227B"/>
    <w:rsid w:val="005B0966"/>
    <w:rsid w:val="005B795D"/>
    <w:rsid w:val="00610508"/>
    <w:rsid w:val="00613820"/>
    <w:rsid w:val="006260C4"/>
    <w:rsid w:val="006329A2"/>
    <w:rsid w:val="00645C90"/>
    <w:rsid w:val="00652248"/>
    <w:rsid w:val="00657B80"/>
    <w:rsid w:val="00675B3C"/>
    <w:rsid w:val="0069495C"/>
    <w:rsid w:val="006C4F1C"/>
    <w:rsid w:val="006D340A"/>
    <w:rsid w:val="006E4EF8"/>
    <w:rsid w:val="006F5A73"/>
    <w:rsid w:val="007078B6"/>
    <w:rsid w:val="00715A1D"/>
    <w:rsid w:val="00760BB0"/>
    <w:rsid w:val="0076157A"/>
    <w:rsid w:val="00784593"/>
    <w:rsid w:val="007A00EF"/>
    <w:rsid w:val="007B19EA"/>
    <w:rsid w:val="007C0A2D"/>
    <w:rsid w:val="007C27B0"/>
    <w:rsid w:val="007F300B"/>
    <w:rsid w:val="008014C3"/>
    <w:rsid w:val="008104DD"/>
    <w:rsid w:val="0081215C"/>
    <w:rsid w:val="00850812"/>
    <w:rsid w:val="00876B9A"/>
    <w:rsid w:val="00885D58"/>
    <w:rsid w:val="00886CBD"/>
    <w:rsid w:val="008933BF"/>
    <w:rsid w:val="008A10C4"/>
    <w:rsid w:val="008B0248"/>
    <w:rsid w:val="008D191D"/>
    <w:rsid w:val="008F5F33"/>
    <w:rsid w:val="0091046A"/>
    <w:rsid w:val="00922E26"/>
    <w:rsid w:val="00926ABD"/>
    <w:rsid w:val="00934A34"/>
    <w:rsid w:val="00947F4E"/>
    <w:rsid w:val="00966D47"/>
    <w:rsid w:val="00975F98"/>
    <w:rsid w:val="0098562C"/>
    <w:rsid w:val="00992312"/>
    <w:rsid w:val="009C0DED"/>
    <w:rsid w:val="009C74B9"/>
    <w:rsid w:val="00A03C8A"/>
    <w:rsid w:val="00A03EF9"/>
    <w:rsid w:val="00A20ED6"/>
    <w:rsid w:val="00A37D7F"/>
    <w:rsid w:val="00A46410"/>
    <w:rsid w:val="00A57688"/>
    <w:rsid w:val="00A8228F"/>
    <w:rsid w:val="00A842E9"/>
    <w:rsid w:val="00A84A94"/>
    <w:rsid w:val="00AD1DAA"/>
    <w:rsid w:val="00AF1E23"/>
    <w:rsid w:val="00AF7F81"/>
    <w:rsid w:val="00B01AFF"/>
    <w:rsid w:val="00B05CC7"/>
    <w:rsid w:val="00B27E39"/>
    <w:rsid w:val="00B350D8"/>
    <w:rsid w:val="00B76763"/>
    <w:rsid w:val="00B7732B"/>
    <w:rsid w:val="00B879F0"/>
    <w:rsid w:val="00BB3711"/>
    <w:rsid w:val="00BB43C7"/>
    <w:rsid w:val="00BC25AA"/>
    <w:rsid w:val="00BE3F5B"/>
    <w:rsid w:val="00BF682E"/>
    <w:rsid w:val="00C022E3"/>
    <w:rsid w:val="00C22D17"/>
    <w:rsid w:val="00C26BB2"/>
    <w:rsid w:val="00C4712D"/>
    <w:rsid w:val="00C555C9"/>
    <w:rsid w:val="00C94F55"/>
    <w:rsid w:val="00CA7D62"/>
    <w:rsid w:val="00CB07A8"/>
    <w:rsid w:val="00CD4A57"/>
    <w:rsid w:val="00D146F1"/>
    <w:rsid w:val="00D17835"/>
    <w:rsid w:val="00D33604"/>
    <w:rsid w:val="00D37B08"/>
    <w:rsid w:val="00D437FF"/>
    <w:rsid w:val="00D5130C"/>
    <w:rsid w:val="00D62265"/>
    <w:rsid w:val="00D73770"/>
    <w:rsid w:val="00D8512E"/>
    <w:rsid w:val="00DA1E58"/>
    <w:rsid w:val="00DB75B8"/>
    <w:rsid w:val="00DC1055"/>
    <w:rsid w:val="00DE4EF2"/>
    <w:rsid w:val="00DF2C0E"/>
    <w:rsid w:val="00E04DB6"/>
    <w:rsid w:val="00E06FFB"/>
    <w:rsid w:val="00E25908"/>
    <w:rsid w:val="00E30155"/>
    <w:rsid w:val="00E36F0D"/>
    <w:rsid w:val="00E91FE1"/>
    <w:rsid w:val="00EA5E95"/>
    <w:rsid w:val="00ED4954"/>
    <w:rsid w:val="00ED5A43"/>
    <w:rsid w:val="00EE0943"/>
    <w:rsid w:val="00EE33A2"/>
    <w:rsid w:val="00F555A7"/>
    <w:rsid w:val="00F67A1C"/>
    <w:rsid w:val="00F82C5B"/>
    <w:rsid w:val="00F8555F"/>
    <w:rsid w:val="00F921CD"/>
    <w:rsid w:val="00FA5D73"/>
    <w:rsid w:val="00FB3E36"/>
    <w:rsid w:val="00FD3741"/>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19070"/>
  <w15:chartTrackingRefBased/>
  <w15:docId w15:val="{8EBE1CF8-1B82-46DD-8E13-DCA68E18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A03C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A03C8A"/>
    <w:rPr>
      <w:rFonts w:ascii="Times New Roman" w:hAnsi="Times New Roman"/>
      <w:lang w:val="en-GB" w:eastAsia="en-US"/>
    </w:rPr>
  </w:style>
  <w:style w:type="character" w:customStyle="1" w:styleId="B1Char">
    <w:name w:val="B1 Char"/>
    <w:link w:val="B1"/>
    <w:qFormat/>
    <w:rsid w:val="00A03C8A"/>
    <w:rPr>
      <w:rFonts w:ascii="Times New Roman" w:hAnsi="Times New Roman"/>
      <w:lang w:val="en-GB" w:eastAsia="en-US"/>
    </w:rPr>
  </w:style>
  <w:style w:type="character" w:customStyle="1" w:styleId="EditorsNoteChar">
    <w:name w:val="Editor's Note Char"/>
    <w:aliases w:val="EN Char"/>
    <w:link w:val="EditorsNote"/>
    <w:locked/>
    <w:rsid w:val="00E36F0D"/>
    <w:rPr>
      <w:rFonts w:ascii="Times New Roman" w:hAnsi="Times New Roman"/>
      <w:color w:val="FF0000"/>
      <w:lang w:val="en-GB" w:eastAsia="en-US"/>
    </w:rPr>
  </w:style>
  <w:style w:type="character" w:customStyle="1" w:styleId="TFChar">
    <w:name w:val="TF Char"/>
    <w:link w:val="TF"/>
    <w:rsid w:val="0098562C"/>
    <w:rPr>
      <w:rFonts w:ascii="Arial" w:hAnsi="Arial"/>
      <w:b/>
      <w:lang w:val="en-GB" w:eastAsia="en-US"/>
    </w:rPr>
  </w:style>
  <w:style w:type="character" w:customStyle="1" w:styleId="TALChar">
    <w:name w:val="TAL Char"/>
    <w:link w:val="TAL"/>
    <w:qFormat/>
    <w:rsid w:val="0098562C"/>
    <w:rPr>
      <w:rFonts w:ascii="Arial" w:hAnsi="Arial"/>
      <w:sz w:val="18"/>
      <w:lang w:val="en-GB" w:eastAsia="en-US"/>
    </w:rPr>
  </w:style>
  <w:style w:type="character" w:customStyle="1" w:styleId="TAHChar">
    <w:name w:val="TAH Char"/>
    <w:link w:val="TAH"/>
    <w:locked/>
    <w:rsid w:val="0098562C"/>
    <w:rPr>
      <w:rFonts w:ascii="Arial" w:hAnsi="Arial"/>
      <w:b/>
      <w:sz w:val="18"/>
      <w:lang w:val="en-GB" w:eastAsia="en-US"/>
    </w:rPr>
  </w:style>
  <w:style w:type="character" w:customStyle="1" w:styleId="THChar">
    <w:name w:val="TH Char"/>
    <w:link w:val="TH"/>
    <w:rsid w:val="007078B6"/>
    <w:rPr>
      <w:rFonts w:ascii="Arial" w:hAnsi="Arial"/>
      <w:b/>
      <w:lang w:val="en-GB" w:eastAsia="en-US"/>
    </w:rPr>
  </w:style>
  <w:style w:type="character" w:customStyle="1" w:styleId="EXCar">
    <w:name w:val="EX Car"/>
    <w:link w:val="EX"/>
    <w:locked/>
    <w:rsid w:val="006E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ec.ch/ords/f?p=103:7:511571509228708::::FSP_ORG_ID,FSP_LANG_ID:1273,25" TargetMode="External"/><Relationship Id="rId3" Type="http://schemas.openxmlformats.org/officeDocument/2006/relationships/settings" Target="settings.xml"/><Relationship Id="rId7" Type="http://schemas.openxmlformats.org/officeDocument/2006/relationships/hyperlink" Target="https://eur-lex.europa.eu/legal-content/EN/TXT/PDF/?uri=CELEX:32019L0944&amp;from=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908</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Contribution</vt:lpstr>
      <vt:lpstr/>
      <vt:lpstr>Source:	Samsung, EUTC, EDF, Deutsche Telekom</vt:lpstr>
      <vt:lpstr>Title:	Rel-18 pCR 28.318 UPS Reference Change to include ETSI ES 202 336-11</vt:lpstr>
      <vt:lpstr>Document for:	Approval</vt:lpstr>
      <vt:lpstr>1	Decision/action requested</vt:lpstr>
      <vt:lpstr>2	References</vt:lpstr>
      <vt:lpstr>3	Rationale</vt:lpstr>
      <vt:lpstr>4	Detailed proposal</vt:lpstr>
      <vt:lpstr>2	References</vt:lpstr>
    </vt:vector>
  </TitlesOfParts>
  <Company>3GPP Support Team</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Rapporteur (Samsung)</cp:lastModifiedBy>
  <cp:revision>5</cp:revision>
  <cp:lastPrinted>1899-12-31T23:00:00Z</cp:lastPrinted>
  <dcterms:created xsi:type="dcterms:W3CDTF">2024-01-19T14:53:00Z</dcterms:created>
  <dcterms:modified xsi:type="dcterms:W3CDTF">2024-01-19T19:12:00Z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